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027742EB" w:rsidR="008809A4" w:rsidRDefault="006413BE" w:rsidP="008809A4">
      <w:pPr>
        <w:pStyle w:val="CRCoverPage"/>
        <w:tabs>
          <w:tab w:val="right" w:pos="9639"/>
        </w:tabs>
        <w:spacing w:after="0"/>
        <w:rPr>
          <w:b/>
          <w:noProof/>
          <w:sz w:val="24"/>
        </w:rPr>
      </w:pPr>
      <w:r>
        <w:rPr>
          <w:b/>
          <w:noProof/>
          <w:sz w:val="24"/>
        </w:rPr>
        <w:t>3GPP TSG-SA WG6 Meeting #6</w:t>
      </w:r>
      <w:r w:rsidR="00500946">
        <w:rPr>
          <w:b/>
          <w:noProof/>
          <w:sz w:val="24"/>
        </w:rPr>
        <w:t>3</w:t>
      </w:r>
      <w:r w:rsidR="008809A4">
        <w:rPr>
          <w:b/>
          <w:noProof/>
          <w:sz w:val="24"/>
        </w:rPr>
        <w:tab/>
        <w:t>S6-</w:t>
      </w:r>
      <w:r w:rsidR="00500946" w:rsidRPr="00500946">
        <w:rPr>
          <w:b/>
          <w:noProof/>
          <w:sz w:val="24"/>
        </w:rPr>
        <w:t>244130</w:t>
      </w:r>
    </w:p>
    <w:p w14:paraId="1EB2E693" w14:textId="04B4CEEC" w:rsidR="00F14D14" w:rsidRDefault="00500946" w:rsidP="008809A4">
      <w:pPr>
        <w:pStyle w:val="CRCoverPage"/>
        <w:tabs>
          <w:tab w:val="right" w:pos="9639"/>
        </w:tabs>
        <w:spacing w:after="0"/>
        <w:rPr>
          <w:b/>
          <w:noProof/>
          <w:sz w:val="24"/>
        </w:rPr>
      </w:pPr>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r w:rsidR="00F14D14">
        <w:rPr>
          <w:rFonts w:cs="Arial"/>
          <w:b/>
          <w:bCs/>
          <w:sz w:val="22"/>
        </w:rPr>
        <w:tab/>
      </w:r>
      <w:r w:rsidR="00F14D14">
        <w:rPr>
          <w:b/>
          <w:noProof/>
          <w:sz w:val="24"/>
        </w:rPr>
        <w:t xml:space="preserve">(revision of </w:t>
      </w:r>
      <w:r w:rsidR="006413BE">
        <w:rPr>
          <w:b/>
          <w:noProof/>
          <w:sz w:val="24"/>
        </w:rPr>
        <w:t>S6-xxxxxx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00E9" w:rsidR="001E41F3" w:rsidRPr="00410371" w:rsidRDefault="007260D7" w:rsidP="007260D7">
            <w:pPr>
              <w:pStyle w:val="CRCoverPage"/>
              <w:spacing w:after="0"/>
              <w:ind w:right="281"/>
              <w:jc w:val="right"/>
              <w:rPr>
                <w:b/>
                <w:noProof/>
                <w:sz w:val="28"/>
              </w:rPr>
            </w:pPr>
            <w:r>
              <w:rPr>
                <w:b/>
                <w:noProof/>
                <w:sz w:val="28"/>
              </w:rPr>
              <w:t>23.</w:t>
            </w:r>
            <w:r w:rsidR="00F307DF">
              <w:rPr>
                <w:b/>
                <w:noProof/>
                <w:sz w:val="28"/>
              </w:rPr>
              <w:t>434</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3E79F4" w:rsidR="001E41F3" w:rsidRPr="00BF24E3" w:rsidRDefault="00500946" w:rsidP="00083366">
            <w:pPr>
              <w:wordWrap w:val="0"/>
              <w:spacing w:after="0"/>
              <w:jc w:val="center"/>
              <w:rPr>
                <w:b/>
                <w:noProof/>
                <w:sz w:val="28"/>
                <w:lang w:eastAsia="zh-CN"/>
              </w:rPr>
            </w:pPr>
            <w:r>
              <w:rPr>
                <w:rFonts w:ascii="Arial" w:hAnsi="Arial"/>
                <w:b/>
                <w:noProof/>
                <w:sz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E57F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9703D" w:rsidR="001E41F3" w:rsidRPr="00410371" w:rsidRDefault="00F82ED9" w:rsidP="003C7C4F">
            <w:pPr>
              <w:pStyle w:val="CRCoverPage"/>
              <w:spacing w:after="0"/>
              <w:jc w:val="center"/>
              <w:rPr>
                <w:noProof/>
                <w:sz w:val="28"/>
              </w:rPr>
            </w:pPr>
            <w:r>
              <w:rPr>
                <w:b/>
                <w:noProof/>
                <w:sz w:val="28"/>
              </w:rPr>
              <w:t>1</w:t>
            </w:r>
            <w:r w:rsidR="00F307DF">
              <w:rPr>
                <w:b/>
                <w:noProof/>
                <w:sz w:val="28"/>
              </w:rPr>
              <w:t>8</w:t>
            </w:r>
            <w:r>
              <w:rPr>
                <w:b/>
                <w:noProof/>
                <w:sz w:val="28"/>
              </w:rPr>
              <w:t>.</w:t>
            </w:r>
            <w:r w:rsidR="00F307DF">
              <w:rPr>
                <w:b/>
                <w:noProof/>
                <w:sz w:val="28"/>
              </w:rPr>
              <w:t>9</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4AB01" w:rsidR="001E41F3" w:rsidRDefault="00F064F2" w:rsidP="00C202E2">
            <w:pPr>
              <w:pStyle w:val="CRCoverPage"/>
              <w:spacing w:after="0"/>
              <w:ind w:left="100"/>
              <w:rPr>
                <w:noProof/>
              </w:rPr>
            </w:pPr>
            <w:r w:rsidRPr="00F064F2">
              <w:t>Solve EN in SEAL clause 9.5.1</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9385F" w:rsidR="001E41F3" w:rsidRDefault="00C202E2" w:rsidP="00500946">
            <w:pPr>
              <w:pStyle w:val="CRCoverPage"/>
              <w:spacing w:after="0"/>
              <w:ind w:left="100"/>
              <w:rPr>
                <w:noProof/>
              </w:rPr>
            </w:pPr>
            <w:r>
              <w:rPr>
                <w:noProof/>
                <w:lang w:eastAsia="zh-CN"/>
              </w:rPr>
              <w:t>TE</w:t>
            </w:r>
            <w:r w:rsidR="00F307DF">
              <w:rPr>
                <w:noProof/>
                <w:lang w:eastAsia="zh-CN"/>
              </w:rPr>
              <w:t xml:space="preserve">I18, </w:t>
            </w:r>
            <w:r w:rsidR="00F307DF">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F6886" w:rsidR="001E41F3" w:rsidRDefault="00C202E2" w:rsidP="00083366">
            <w:pPr>
              <w:pStyle w:val="CRCoverPage"/>
              <w:spacing w:after="0"/>
              <w:ind w:left="100"/>
              <w:rPr>
                <w:noProof/>
              </w:rPr>
            </w:pPr>
            <w:r>
              <w:rPr>
                <w:noProof/>
              </w:rPr>
              <w:t>2024-10</w:t>
            </w:r>
            <w:r w:rsidR="007260D7">
              <w:rPr>
                <w:noProof/>
              </w:rPr>
              <w:t>-</w:t>
            </w:r>
            <w:r>
              <w:rPr>
                <w:noProof/>
              </w:rPr>
              <w:t>0</w:t>
            </w:r>
            <w:r w:rsidR="00500946">
              <w:rPr>
                <w:noProof/>
              </w:rPr>
              <w:t>8</w:t>
            </w:r>
            <w:bookmarkStart w:id="1" w:name="_GoBack"/>
            <w:bookmarkEnd w:id="1"/>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3489" w:rsidR="001E41F3" w:rsidRDefault="006434C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C2D36" w:rsidR="001E41F3" w:rsidRDefault="00520D6A">
            <w:pPr>
              <w:pStyle w:val="CRCoverPage"/>
              <w:spacing w:after="0"/>
              <w:ind w:left="100"/>
              <w:rPr>
                <w:noProof/>
              </w:rPr>
            </w:pPr>
            <w:r>
              <w:rPr>
                <w:i/>
                <w:noProof/>
                <w:sz w:val="18"/>
              </w:rPr>
              <w:t>Rel-1</w:t>
            </w:r>
            <w:r w:rsidR="00F307DF">
              <w:rPr>
                <w:i/>
                <w:noProof/>
                <w:sz w:val="18"/>
              </w:rPr>
              <w:t>8</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F2CF3" w14:textId="16D8A9EF" w:rsidR="006C4278" w:rsidRDefault="00FB545A" w:rsidP="00F064F2">
            <w:pPr>
              <w:pStyle w:val="CRCoverPage"/>
              <w:spacing w:after="0"/>
              <w:ind w:left="100"/>
            </w:pPr>
            <w:r>
              <w:rPr>
                <w:noProof/>
                <w:lang w:eastAsia="zh-CN"/>
              </w:rPr>
              <w:t>1.</w:t>
            </w:r>
            <w:r w:rsidR="00F064F2" w:rsidRPr="003167FF">
              <w:t xml:space="preserve"> Add</w:t>
            </w:r>
            <w:r w:rsidR="00EB55E5">
              <w:t xml:space="preserve"> architecture requirement</w:t>
            </w:r>
            <w:r w:rsidR="00F064F2" w:rsidRPr="003167FF">
              <w:t xml:space="preserve"> for off-network location management</w:t>
            </w:r>
            <w:r w:rsidR="00F307DF">
              <w:t>.</w:t>
            </w:r>
          </w:p>
          <w:p w14:paraId="708AA7DE" w14:textId="37291F93" w:rsidR="00F064F2" w:rsidRPr="00F064F2" w:rsidRDefault="00F064F2" w:rsidP="00F064F2">
            <w:pPr>
              <w:pStyle w:val="CRCoverPage"/>
              <w:spacing w:after="0"/>
              <w:ind w:left="100"/>
              <w:rPr>
                <w:noProof/>
                <w:lang w:eastAsia="zh-CN"/>
              </w:rPr>
            </w:pPr>
            <w:r>
              <w:rPr>
                <w:noProof/>
                <w:lang w:eastAsia="zh-CN"/>
              </w:rPr>
              <w:t xml:space="preserve">2. </w:t>
            </w:r>
            <w:r w:rsidRPr="003167FF">
              <w:t>Charging aspects for off-network location management is</w:t>
            </w:r>
            <w:r>
              <w:t xml:space="preserve"> not needed, similar as in </w:t>
            </w:r>
            <w:r w:rsidRPr="00FE154A">
              <w:rPr>
                <w:lang w:val="en-IN"/>
              </w:rPr>
              <w:t>Data Analytics Enablement Service</w:t>
            </w:r>
            <w:r>
              <w:rPr>
                <w:lang w:val="en-IN"/>
              </w:rPr>
              <w:t>.</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D0D5A" w14:textId="3F66C151" w:rsidR="00BE3D77" w:rsidRDefault="00F307DF" w:rsidP="00F307DF">
            <w:pPr>
              <w:pStyle w:val="CRCoverPage"/>
              <w:spacing w:after="0"/>
              <w:rPr>
                <w:lang w:val="en-US"/>
              </w:rPr>
            </w:pPr>
            <w:r>
              <w:t xml:space="preserve">1. Clause </w:t>
            </w:r>
            <w:r w:rsidR="00F064F2">
              <w:t>4.3</w:t>
            </w:r>
            <w:r>
              <w:t xml:space="preserve">, </w:t>
            </w:r>
            <w:r w:rsidR="00F064F2">
              <w:t>a</w:t>
            </w:r>
            <w:r w:rsidR="00F064F2" w:rsidRPr="003167FF">
              <w:t>dd</w:t>
            </w:r>
            <w:r w:rsidR="00EB55E5">
              <w:t xml:space="preserve"> architecture requirement</w:t>
            </w:r>
            <w:r w:rsidR="00F064F2" w:rsidRPr="003167FF">
              <w:t xml:space="preserve"> for off-network location management</w:t>
            </w:r>
            <w:r w:rsidRPr="00CA3367">
              <w:rPr>
                <w:lang w:val="en-US"/>
              </w:rPr>
              <w:t>.</w:t>
            </w:r>
          </w:p>
          <w:p w14:paraId="31C656EC" w14:textId="39F12F60" w:rsidR="00F307DF" w:rsidRDefault="00F307DF" w:rsidP="00F064F2">
            <w:pPr>
              <w:pStyle w:val="CRCoverPage"/>
              <w:spacing w:after="0"/>
              <w:rPr>
                <w:noProof/>
                <w:lang w:eastAsia="zh-CN"/>
              </w:rPr>
            </w:pPr>
            <w:r>
              <w:rPr>
                <w:rFonts w:hint="eastAsia"/>
                <w:noProof/>
                <w:lang w:eastAsia="zh-CN"/>
              </w:rPr>
              <w:t>2</w:t>
            </w:r>
            <w:r>
              <w:rPr>
                <w:noProof/>
                <w:lang w:eastAsia="zh-CN"/>
              </w:rPr>
              <w:t xml:space="preserve">. </w:t>
            </w:r>
            <w:r>
              <w:t>Clause</w:t>
            </w:r>
            <w:r w:rsidRPr="00CA3367">
              <w:rPr>
                <w:lang w:val="en-US"/>
              </w:rPr>
              <w:t xml:space="preserve"> </w:t>
            </w:r>
            <w:r w:rsidR="00F064F2" w:rsidRPr="00F064F2">
              <w:t>9.5.1</w:t>
            </w:r>
            <w:r>
              <w:rPr>
                <w:lang w:val="en-US"/>
              </w:rPr>
              <w:t xml:space="preserve">, </w:t>
            </w:r>
            <w:r>
              <w:t xml:space="preserve">remove </w:t>
            </w:r>
            <w:r w:rsidR="00F064F2">
              <w:t>ENs</w:t>
            </w:r>
            <w:r w:rsidRPr="00CA3367">
              <w:rPr>
                <w:lang w:val="en-US"/>
              </w:rPr>
              <w:t>.</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D6179" w:rsidR="001E41F3" w:rsidRDefault="00F064F2" w:rsidP="00692B39">
            <w:pPr>
              <w:pStyle w:val="CRCoverPage"/>
              <w:spacing w:after="0"/>
              <w:ind w:left="100"/>
              <w:rPr>
                <w:noProof/>
                <w:lang w:eastAsia="zh-CN"/>
              </w:rPr>
            </w:pPr>
            <w:r>
              <w:rPr>
                <w:noProof/>
              </w:rPr>
              <w:t>EN remains in TS.</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78C3E" w:rsidR="001E41F3" w:rsidRDefault="00F064F2" w:rsidP="00CB31C3">
            <w:pPr>
              <w:pStyle w:val="CRCoverPage"/>
              <w:spacing w:after="0"/>
              <w:ind w:left="100"/>
              <w:rPr>
                <w:noProof/>
              </w:rPr>
            </w:pPr>
            <w:r>
              <w:t>4.3</w:t>
            </w:r>
            <w:r w:rsidR="00692B39">
              <w:t xml:space="preserve">, </w:t>
            </w:r>
            <w:r w:rsidRPr="00F064F2">
              <w:t>9.5.1</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2" w:name="_Toc131120419"/>
      <w:r w:rsidRPr="005A25E6">
        <w:rPr>
          <w:highlight w:val="yellow"/>
        </w:rPr>
        <w:lastRenderedPageBreak/>
        <w:t>/******************** First Changes ********************/</w:t>
      </w:r>
    </w:p>
    <w:p w14:paraId="160DE0D9" w14:textId="77777777" w:rsidR="00F064F2" w:rsidRPr="003167FF" w:rsidRDefault="00F064F2" w:rsidP="00F064F2">
      <w:pPr>
        <w:pStyle w:val="2"/>
      </w:pPr>
      <w:bookmarkStart w:id="3" w:name="_Toc169998853"/>
      <w:r w:rsidRPr="003167FF">
        <w:t>4.3</w:t>
      </w:r>
      <w:r w:rsidRPr="003167FF">
        <w:tab/>
        <w:t>Location management</w:t>
      </w:r>
      <w:bookmarkEnd w:id="3"/>
    </w:p>
    <w:p w14:paraId="2D779217" w14:textId="77777777" w:rsidR="00F064F2" w:rsidRPr="003167FF" w:rsidRDefault="00F064F2" w:rsidP="00F064F2">
      <w:pPr>
        <w:pStyle w:val="3"/>
      </w:pPr>
      <w:bookmarkStart w:id="4" w:name="_Toc169998854"/>
      <w:r w:rsidRPr="003167FF">
        <w:t>4.3.1</w:t>
      </w:r>
      <w:r w:rsidRPr="003167FF">
        <w:tab/>
        <w:t>Description</w:t>
      </w:r>
      <w:bookmarkEnd w:id="4"/>
    </w:p>
    <w:p w14:paraId="5F2C4B1B" w14:textId="77777777" w:rsidR="00F064F2" w:rsidRPr="003167FF" w:rsidRDefault="00F064F2" w:rsidP="00F064F2">
      <w:pPr>
        <w:rPr>
          <w:noProof/>
        </w:rPr>
      </w:pPr>
      <w:r w:rsidRPr="003167FF">
        <w:rPr>
          <w:noProof/>
        </w:rPr>
        <w:t>This subclause specifies the requirements for location management service.</w:t>
      </w:r>
    </w:p>
    <w:p w14:paraId="414A20FA" w14:textId="77777777" w:rsidR="00F064F2" w:rsidRPr="003167FF" w:rsidRDefault="00F064F2" w:rsidP="00F064F2">
      <w:pPr>
        <w:pStyle w:val="3"/>
      </w:pPr>
      <w:bookmarkStart w:id="5" w:name="_Toc169998855"/>
      <w:r w:rsidRPr="003167FF">
        <w:t>4.3.2</w:t>
      </w:r>
      <w:r w:rsidRPr="003167FF">
        <w:tab/>
        <w:t>Requirements</w:t>
      </w:r>
      <w:bookmarkEnd w:id="5"/>
    </w:p>
    <w:p w14:paraId="53DFEC50" w14:textId="77777777" w:rsidR="00F064F2" w:rsidRPr="003167FF" w:rsidRDefault="00F064F2" w:rsidP="00F064F2">
      <w:pPr>
        <w:rPr>
          <w:noProof/>
        </w:rPr>
      </w:pPr>
      <w:r w:rsidRPr="003167FF">
        <w:rPr>
          <w:noProof/>
        </w:rPr>
        <w:t>[AR-4.3.2-a]</w:t>
      </w:r>
      <w:r w:rsidRPr="003167FF">
        <w:t xml:space="preserve"> The SEAL shall enable sharing location data between client and server for vertical applications usage</w:t>
      </w:r>
      <w:r w:rsidRPr="003167FF">
        <w:rPr>
          <w:noProof/>
        </w:rPr>
        <w:t>.</w:t>
      </w:r>
    </w:p>
    <w:p w14:paraId="50799C91" w14:textId="77777777" w:rsidR="00F064F2" w:rsidRPr="003167FF" w:rsidRDefault="00F064F2" w:rsidP="00F064F2">
      <w:pPr>
        <w:rPr>
          <w:noProof/>
        </w:rPr>
      </w:pPr>
      <w:r w:rsidRPr="003167FF">
        <w:rPr>
          <w:noProof/>
        </w:rPr>
        <w:t>[AR-4.3.2-b]</w:t>
      </w:r>
      <w:r w:rsidRPr="003167FF">
        <w:t xml:space="preserve"> The SEAL shall support different granularity of location data, as required by the vertical application</w:t>
      </w:r>
      <w:r w:rsidRPr="003167FF">
        <w:rPr>
          <w:noProof/>
        </w:rPr>
        <w:t>.</w:t>
      </w:r>
    </w:p>
    <w:p w14:paraId="647848E8" w14:textId="0C2EC3DC" w:rsidR="00F064F2" w:rsidRPr="003167FF" w:rsidRDefault="00F064F2" w:rsidP="00F064F2">
      <w:pPr>
        <w:rPr>
          <w:noProof/>
        </w:rPr>
      </w:pPr>
      <w:r w:rsidRPr="003167FF">
        <w:rPr>
          <w:noProof/>
        </w:rPr>
        <w:t>[AR-4.3.2-c]</w:t>
      </w:r>
      <w:r w:rsidRPr="003167FF">
        <w:t xml:space="preserve"> The SEAL shall support requests for on-demand location reporting</w:t>
      </w:r>
      <w:r w:rsidRPr="003167FF">
        <w:rPr>
          <w:noProof/>
        </w:rPr>
        <w:t>.</w:t>
      </w:r>
    </w:p>
    <w:p w14:paraId="7591CB23" w14:textId="791C8E4F" w:rsidR="00F064F2" w:rsidRPr="003167FF" w:rsidRDefault="00F064F2" w:rsidP="00F064F2">
      <w:pPr>
        <w:rPr>
          <w:noProof/>
        </w:rPr>
      </w:pPr>
      <w:r w:rsidRPr="003167FF">
        <w:rPr>
          <w:noProof/>
        </w:rPr>
        <w:t>[AR-4.3.2-d]</w:t>
      </w:r>
      <w:r w:rsidRPr="003167FF">
        <w:t xml:space="preserve"> The SEAL shall support client location reporting based on triggers</w:t>
      </w:r>
      <w:r w:rsidRPr="003167FF">
        <w:rPr>
          <w:noProof/>
        </w:rPr>
        <w:t>.</w:t>
      </w:r>
    </w:p>
    <w:p w14:paraId="752AFC44" w14:textId="77777777" w:rsidR="00F064F2" w:rsidRPr="003167FF" w:rsidRDefault="00F064F2" w:rsidP="00F064F2">
      <w:pPr>
        <w:rPr>
          <w:noProof/>
        </w:rPr>
      </w:pPr>
      <w:r w:rsidRPr="003167FF">
        <w:rPr>
          <w:noProof/>
        </w:rPr>
        <w:t>[AR-4.3.2-e]</w:t>
      </w:r>
      <w:r w:rsidRPr="003167FF">
        <w:t xml:space="preserve"> The SEAL shall enable vertical applications to receive updates to the location information</w:t>
      </w:r>
      <w:r w:rsidRPr="003167FF">
        <w:rPr>
          <w:noProof/>
        </w:rPr>
        <w:t>.</w:t>
      </w:r>
    </w:p>
    <w:p w14:paraId="0D1CB4F7" w14:textId="77777777" w:rsidR="00F064F2" w:rsidRPr="003167FF" w:rsidRDefault="00F064F2" w:rsidP="00F064F2">
      <w:pPr>
        <w:rPr>
          <w:lang w:eastAsia="en-IN"/>
        </w:rPr>
      </w:pPr>
      <w:r w:rsidRPr="003167FF">
        <w:t>[AR-4.3.2-f] The SEAL shall enable sharing the network location information obtained from the 3GPP network systems to the vertical applications.</w:t>
      </w:r>
    </w:p>
    <w:p w14:paraId="1145DB75" w14:textId="21572FBD" w:rsidR="00C202E2" w:rsidRDefault="00F064F2" w:rsidP="00F064F2">
      <w:pPr>
        <w:outlineLvl w:val="0"/>
      </w:pPr>
      <w:r w:rsidRPr="003167FF">
        <w:t>[AR-4.3.2-g] The SEAL shall provide a mechanism to enable vertical applications to obtain a list of UE(s), and the location information of each UE, in the proximity to a designated/requested location.</w:t>
      </w:r>
    </w:p>
    <w:p w14:paraId="05A70388" w14:textId="5C30218F" w:rsidR="00EB55E5" w:rsidRPr="003167FF" w:rsidRDefault="00EB55E5" w:rsidP="00EB55E5">
      <w:pPr>
        <w:rPr>
          <w:ins w:id="6" w:author="swx_rev1" w:date="2024-09-06T14:47:00Z"/>
          <w:noProof/>
        </w:rPr>
      </w:pPr>
      <w:ins w:id="7" w:author="swx_rev1" w:date="2024-09-06T14:47:00Z">
        <w:r w:rsidRPr="003167FF">
          <w:rPr>
            <w:noProof/>
          </w:rPr>
          <w:t>[AR-4.3.2-</w:t>
        </w:r>
        <w:r>
          <w:rPr>
            <w:noProof/>
          </w:rPr>
          <w:t>h</w:t>
        </w:r>
        <w:r w:rsidRPr="003167FF">
          <w:rPr>
            <w:noProof/>
          </w:rPr>
          <w:t>]</w:t>
        </w:r>
        <w:r w:rsidRPr="003167FF">
          <w:t xml:space="preserve"> The SEAL shall support on-demand location reporting</w:t>
        </w:r>
      </w:ins>
      <w:ins w:id="8" w:author="swx_rev1" w:date="2024-09-06T14:48:00Z">
        <w:r>
          <w:t xml:space="preserve"> and e</w:t>
        </w:r>
        <w:r w:rsidRPr="003167FF">
          <w:t>vent-triggered location reporting</w:t>
        </w:r>
      </w:ins>
      <w:ins w:id="9" w:author="swx_rev1" w:date="2024-09-06T14:49:00Z">
        <w:r>
          <w:t xml:space="preserve"> </w:t>
        </w:r>
      </w:ins>
      <w:ins w:id="10" w:author="swx_rev1" w:date="2024-09-06T14:52:00Z">
        <w:r w:rsidRPr="003167FF">
          <w:t>within PC5 communication</w:t>
        </w:r>
        <w:r>
          <w:t xml:space="preserve"> in </w:t>
        </w:r>
      </w:ins>
      <w:ins w:id="11" w:author="swx_rev1" w:date="2024-09-06T14:53:00Z">
        <w:r w:rsidRPr="003167FF">
          <w:t>off</w:t>
        </w:r>
        <w:r w:rsidRPr="003167FF">
          <w:noBreakHyphen/>
          <w:t>network functional model</w:t>
        </w:r>
      </w:ins>
      <w:ins w:id="12" w:author="swx_rev1" w:date="2024-09-06T14:47:00Z">
        <w:r w:rsidRPr="003167FF">
          <w:rPr>
            <w:noProof/>
          </w:rPr>
          <w:t>.</w:t>
        </w:r>
      </w:ins>
    </w:p>
    <w:p w14:paraId="09838D07" w14:textId="77777777" w:rsidR="00C202E2" w:rsidRPr="00EB55E5" w:rsidRDefault="00C202E2" w:rsidP="005A25E6">
      <w:pPr>
        <w:outlineLvl w:val="0"/>
      </w:pPr>
    </w:p>
    <w:p w14:paraId="78C598DF" w14:textId="3E2CD923" w:rsidR="00C202E2" w:rsidRDefault="00C202E2" w:rsidP="00C202E2">
      <w:pPr>
        <w:outlineLvl w:val="0"/>
      </w:pPr>
      <w:r>
        <w:rPr>
          <w:highlight w:val="yellow"/>
        </w:rPr>
        <w:t>/******************** Second</w:t>
      </w:r>
      <w:r w:rsidRPr="005A25E6">
        <w:rPr>
          <w:highlight w:val="yellow"/>
        </w:rPr>
        <w:t xml:space="preserve"> Changes ********************/</w:t>
      </w:r>
    </w:p>
    <w:p w14:paraId="72A2AF7D" w14:textId="77777777" w:rsidR="00EB55E5" w:rsidRPr="003167FF" w:rsidRDefault="00EB55E5" w:rsidP="00EB55E5">
      <w:pPr>
        <w:pStyle w:val="3"/>
      </w:pPr>
      <w:bookmarkStart w:id="13" w:name="_Toc169991085"/>
      <w:r w:rsidRPr="003167FF">
        <w:rPr>
          <w:lang w:eastAsia="zh-CN"/>
        </w:rPr>
        <w:t>9.5.1</w:t>
      </w:r>
      <w:r w:rsidRPr="003167FF">
        <w:rPr>
          <w:lang w:eastAsia="zh-CN"/>
        </w:rPr>
        <w:tab/>
        <w:t>General</w:t>
      </w:r>
      <w:bookmarkEnd w:id="13"/>
    </w:p>
    <w:p w14:paraId="66334997" w14:textId="77777777" w:rsidR="00EB55E5" w:rsidRPr="003167FF" w:rsidRDefault="00EB55E5" w:rsidP="00EB55E5">
      <w:r w:rsidRPr="003167FF">
        <w:t xml:space="preserve">Location information of VAL service user shall be provided by the location management client of one UE to the location management client of another UE. The location information reporting triggers are based on the location reporting configuration. Different type of location information can be provided </w:t>
      </w:r>
      <w:r w:rsidRPr="003167FF">
        <w:rPr>
          <w:rFonts w:cs="Arial"/>
        </w:rPr>
        <w:t>e.g. retrieved from non-3GPP source</w:t>
      </w:r>
      <w:r w:rsidRPr="003167FF">
        <w:t>.</w:t>
      </w:r>
    </w:p>
    <w:p w14:paraId="589B175F" w14:textId="77777777" w:rsidR="00EB55E5" w:rsidRPr="003167FF" w:rsidRDefault="00EB55E5" w:rsidP="00EB55E5">
      <w:pPr>
        <w:pStyle w:val="NO"/>
      </w:pPr>
      <w:r w:rsidRPr="003167FF">
        <w:t>NOTE:</w:t>
      </w:r>
      <w:r w:rsidRPr="003167FF">
        <w:tab/>
        <w:t>VAL clients sharing location information directly at vertical enabler layer is outside the scope of this specification.</w:t>
      </w:r>
    </w:p>
    <w:p w14:paraId="50DC7878" w14:textId="13D7FB3B" w:rsidR="00EB55E5" w:rsidRPr="003167FF" w:rsidDel="00EB55E5" w:rsidRDefault="00EB55E5" w:rsidP="00EB55E5">
      <w:pPr>
        <w:pStyle w:val="EditorsNote"/>
        <w:rPr>
          <w:del w:id="14" w:author="swx_rev1" w:date="2024-09-06T14:56:00Z"/>
        </w:rPr>
      </w:pPr>
      <w:del w:id="15" w:author="swx_rev1" w:date="2024-09-06T14:56:00Z">
        <w:r w:rsidRPr="003167FF" w:rsidDel="00EB55E5">
          <w:delText>Editor's note:</w:delText>
        </w:r>
        <w:r w:rsidRPr="003167FF" w:rsidDel="00EB55E5">
          <w:tab/>
          <w:delText>Adding architecture requirement(s) for off-network location management is FFS.</w:delText>
        </w:r>
      </w:del>
    </w:p>
    <w:p w14:paraId="35066F15" w14:textId="75E89435" w:rsidR="00EB55E5" w:rsidRPr="003167FF" w:rsidDel="00EB55E5" w:rsidRDefault="00EB55E5" w:rsidP="00EB55E5">
      <w:pPr>
        <w:pStyle w:val="EditorsNote"/>
        <w:rPr>
          <w:del w:id="16" w:author="swx_rev1" w:date="2024-09-06T14:56:00Z"/>
        </w:rPr>
      </w:pPr>
      <w:del w:id="17" w:author="swx_rev1" w:date="2024-09-06T14:56:00Z">
        <w:r w:rsidRPr="003167FF" w:rsidDel="00EB55E5">
          <w:delText>Editor's note:</w:delText>
        </w:r>
        <w:r w:rsidRPr="003167FF" w:rsidDel="00EB55E5">
          <w:tab/>
          <w:delText>Charging aspects for off-network location management is FFS.</w:delText>
        </w:r>
      </w:del>
    </w:p>
    <w:p w14:paraId="712EDA6C" w14:textId="4665C0CB" w:rsidR="00F307DF" w:rsidRPr="00EB55E5" w:rsidRDefault="00F307DF" w:rsidP="00EB55E5"/>
    <w:bookmarkEnd w:id="2"/>
    <w:p w14:paraId="3A6BC78D" w14:textId="77777777" w:rsidR="00315DEC" w:rsidRPr="00AE1FE3" w:rsidRDefault="00315DEC" w:rsidP="009F0FF2"/>
    <w:p w14:paraId="53D34BFB" w14:textId="77777777" w:rsidR="00315DEC" w:rsidRPr="00790172" w:rsidRDefault="00315DEC" w:rsidP="009F0FF2"/>
    <w:sectPr w:rsidR="00315DEC" w:rsidRPr="0079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9FCAF" w14:textId="77777777" w:rsidR="00C460A5" w:rsidRDefault="00C460A5">
      <w:r>
        <w:separator/>
      </w:r>
    </w:p>
  </w:endnote>
  <w:endnote w:type="continuationSeparator" w:id="0">
    <w:p w14:paraId="0D38A9FE" w14:textId="77777777" w:rsidR="00C460A5" w:rsidRDefault="00C4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4D7C8" w14:textId="77777777" w:rsidR="00C460A5" w:rsidRDefault="00C460A5">
      <w:r>
        <w:separator/>
      </w:r>
    </w:p>
  </w:footnote>
  <w:footnote w:type="continuationSeparator" w:id="0">
    <w:p w14:paraId="255BB08A" w14:textId="77777777" w:rsidR="00C460A5" w:rsidRDefault="00C46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A56BC2"/>
    <w:multiLevelType w:val="hybridMultilevel"/>
    <w:tmpl w:val="737487BC"/>
    <w:lvl w:ilvl="0" w:tplc="6D2CD2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4AF5E48"/>
    <w:multiLevelType w:val="hybridMultilevel"/>
    <w:tmpl w:val="3A4A82F4"/>
    <w:lvl w:ilvl="0" w:tplc="12AC9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9F"/>
    <w:rsid w:val="00013527"/>
    <w:rsid w:val="00022E4A"/>
    <w:rsid w:val="000342F2"/>
    <w:rsid w:val="00062228"/>
    <w:rsid w:val="00071545"/>
    <w:rsid w:val="00083366"/>
    <w:rsid w:val="00093EFD"/>
    <w:rsid w:val="000A6394"/>
    <w:rsid w:val="000B1981"/>
    <w:rsid w:val="000B7FED"/>
    <w:rsid w:val="000C038A"/>
    <w:rsid w:val="000C6598"/>
    <w:rsid w:val="000D44B3"/>
    <w:rsid w:val="000D519D"/>
    <w:rsid w:val="0010539F"/>
    <w:rsid w:val="00111B9C"/>
    <w:rsid w:val="001441F8"/>
    <w:rsid w:val="00145D43"/>
    <w:rsid w:val="00192C46"/>
    <w:rsid w:val="001A08B3"/>
    <w:rsid w:val="001A7B60"/>
    <w:rsid w:val="001B52F0"/>
    <w:rsid w:val="001B7A65"/>
    <w:rsid w:val="001C3629"/>
    <w:rsid w:val="001E384C"/>
    <w:rsid w:val="001E41F3"/>
    <w:rsid w:val="001F24E5"/>
    <w:rsid w:val="00204DF5"/>
    <w:rsid w:val="00212CDE"/>
    <w:rsid w:val="0022425C"/>
    <w:rsid w:val="002578AA"/>
    <w:rsid w:val="0026004D"/>
    <w:rsid w:val="002640DD"/>
    <w:rsid w:val="00266F31"/>
    <w:rsid w:val="00275D12"/>
    <w:rsid w:val="00284FEB"/>
    <w:rsid w:val="002860C4"/>
    <w:rsid w:val="0029267C"/>
    <w:rsid w:val="00294220"/>
    <w:rsid w:val="002A790E"/>
    <w:rsid w:val="002B5741"/>
    <w:rsid w:val="002C2D03"/>
    <w:rsid w:val="002E472E"/>
    <w:rsid w:val="00305409"/>
    <w:rsid w:val="00315DEC"/>
    <w:rsid w:val="00323609"/>
    <w:rsid w:val="0034491C"/>
    <w:rsid w:val="003609EF"/>
    <w:rsid w:val="0036231A"/>
    <w:rsid w:val="0036254A"/>
    <w:rsid w:val="00374DD4"/>
    <w:rsid w:val="00382E64"/>
    <w:rsid w:val="003A0017"/>
    <w:rsid w:val="003A1280"/>
    <w:rsid w:val="003A2C4A"/>
    <w:rsid w:val="003A30F8"/>
    <w:rsid w:val="003A6C09"/>
    <w:rsid w:val="003B0DCC"/>
    <w:rsid w:val="003B3098"/>
    <w:rsid w:val="003C3D2F"/>
    <w:rsid w:val="003C7C4F"/>
    <w:rsid w:val="003D0891"/>
    <w:rsid w:val="003E1A36"/>
    <w:rsid w:val="003E2A72"/>
    <w:rsid w:val="0040781F"/>
    <w:rsid w:val="00410371"/>
    <w:rsid w:val="0041139E"/>
    <w:rsid w:val="00422396"/>
    <w:rsid w:val="004242F1"/>
    <w:rsid w:val="00444F75"/>
    <w:rsid w:val="004467BF"/>
    <w:rsid w:val="00472066"/>
    <w:rsid w:val="004804C5"/>
    <w:rsid w:val="00484E93"/>
    <w:rsid w:val="004A2916"/>
    <w:rsid w:val="004B75B7"/>
    <w:rsid w:val="004B7D0D"/>
    <w:rsid w:val="004C1194"/>
    <w:rsid w:val="004D4682"/>
    <w:rsid w:val="00500946"/>
    <w:rsid w:val="005141D9"/>
    <w:rsid w:val="0051580D"/>
    <w:rsid w:val="00520D6A"/>
    <w:rsid w:val="00521720"/>
    <w:rsid w:val="00521CE6"/>
    <w:rsid w:val="0053559A"/>
    <w:rsid w:val="0054099E"/>
    <w:rsid w:val="00547111"/>
    <w:rsid w:val="00563434"/>
    <w:rsid w:val="005646CB"/>
    <w:rsid w:val="00576B4B"/>
    <w:rsid w:val="00587AC7"/>
    <w:rsid w:val="00592708"/>
    <w:rsid w:val="00592D74"/>
    <w:rsid w:val="005A25E6"/>
    <w:rsid w:val="005A2FC3"/>
    <w:rsid w:val="005D268E"/>
    <w:rsid w:val="005E2C44"/>
    <w:rsid w:val="005F55AF"/>
    <w:rsid w:val="0060179E"/>
    <w:rsid w:val="00621188"/>
    <w:rsid w:val="006257ED"/>
    <w:rsid w:val="00630377"/>
    <w:rsid w:val="006413BE"/>
    <w:rsid w:val="006434C1"/>
    <w:rsid w:val="00653DE4"/>
    <w:rsid w:val="00665C47"/>
    <w:rsid w:val="00692B39"/>
    <w:rsid w:val="00695808"/>
    <w:rsid w:val="006A51FE"/>
    <w:rsid w:val="006A5800"/>
    <w:rsid w:val="006B46FB"/>
    <w:rsid w:val="006C4278"/>
    <w:rsid w:val="006C493D"/>
    <w:rsid w:val="006D03D3"/>
    <w:rsid w:val="006D6F6A"/>
    <w:rsid w:val="006E21FB"/>
    <w:rsid w:val="006E276D"/>
    <w:rsid w:val="006E4324"/>
    <w:rsid w:val="006E6766"/>
    <w:rsid w:val="00701878"/>
    <w:rsid w:val="00703AC8"/>
    <w:rsid w:val="007260D7"/>
    <w:rsid w:val="00756ABD"/>
    <w:rsid w:val="00783FB4"/>
    <w:rsid w:val="00792342"/>
    <w:rsid w:val="00795111"/>
    <w:rsid w:val="007977A8"/>
    <w:rsid w:val="007A33C0"/>
    <w:rsid w:val="007A3659"/>
    <w:rsid w:val="007B512A"/>
    <w:rsid w:val="007C2097"/>
    <w:rsid w:val="007D6A07"/>
    <w:rsid w:val="007E17B0"/>
    <w:rsid w:val="007F4805"/>
    <w:rsid w:val="007F7259"/>
    <w:rsid w:val="007F7B46"/>
    <w:rsid w:val="008040A8"/>
    <w:rsid w:val="00827761"/>
    <w:rsid w:val="008279FA"/>
    <w:rsid w:val="00835EB2"/>
    <w:rsid w:val="00841DD9"/>
    <w:rsid w:val="008444CD"/>
    <w:rsid w:val="008551FD"/>
    <w:rsid w:val="00857661"/>
    <w:rsid w:val="0085799E"/>
    <w:rsid w:val="008626E7"/>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32425"/>
    <w:rsid w:val="00941E30"/>
    <w:rsid w:val="0094550F"/>
    <w:rsid w:val="009777D9"/>
    <w:rsid w:val="00991B88"/>
    <w:rsid w:val="009A5753"/>
    <w:rsid w:val="009A579D"/>
    <w:rsid w:val="009E3297"/>
    <w:rsid w:val="009E602B"/>
    <w:rsid w:val="009E6C25"/>
    <w:rsid w:val="009E7C21"/>
    <w:rsid w:val="009F0FF2"/>
    <w:rsid w:val="009F322A"/>
    <w:rsid w:val="009F46DE"/>
    <w:rsid w:val="009F734F"/>
    <w:rsid w:val="009F7839"/>
    <w:rsid w:val="00A16496"/>
    <w:rsid w:val="00A216DB"/>
    <w:rsid w:val="00A246B6"/>
    <w:rsid w:val="00A43A78"/>
    <w:rsid w:val="00A47E70"/>
    <w:rsid w:val="00A50CF0"/>
    <w:rsid w:val="00A52622"/>
    <w:rsid w:val="00A640A6"/>
    <w:rsid w:val="00A71094"/>
    <w:rsid w:val="00A7671C"/>
    <w:rsid w:val="00AA2CBC"/>
    <w:rsid w:val="00AC5820"/>
    <w:rsid w:val="00AD1CD8"/>
    <w:rsid w:val="00AE1FE3"/>
    <w:rsid w:val="00AF1664"/>
    <w:rsid w:val="00B05E93"/>
    <w:rsid w:val="00B15F7C"/>
    <w:rsid w:val="00B258BB"/>
    <w:rsid w:val="00B42124"/>
    <w:rsid w:val="00B4478E"/>
    <w:rsid w:val="00B67B97"/>
    <w:rsid w:val="00B737AD"/>
    <w:rsid w:val="00B843DD"/>
    <w:rsid w:val="00B968C8"/>
    <w:rsid w:val="00BA3EC5"/>
    <w:rsid w:val="00BA51D9"/>
    <w:rsid w:val="00BB5DFC"/>
    <w:rsid w:val="00BC3BAC"/>
    <w:rsid w:val="00BD279D"/>
    <w:rsid w:val="00BD6BB8"/>
    <w:rsid w:val="00BD7E12"/>
    <w:rsid w:val="00BE3D77"/>
    <w:rsid w:val="00BF038A"/>
    <w:rsid w:val="00BF24E3"/>
    <w:rsid w:val="00C013E0"/>
    <w:rsid w:val="00C202E2"/>
    <w:rsid w:val="00C31A5B"/>
    <w:rsid w:val="00C37AA3"/>
    <w:rsid w:val="00C460A5"/>
    <w:rsid w:val="00C577C8"/>
    <w:rsid w:val="00C578FA"/>
    <w:rsid w:val="00C652FC"/>
    <w:rsid w:val="00C6656A"/>
    <w:rsid w:val="00C66BA2"/>
    <w:rsid w:val="00C67D2B"/>
    <w:rsid w:val="00C87046"/>
    <w:rsid w:val="00C870F6"/>
    <w:rsid w:val="00C95985"/>
    <w:rsid w:val="00CA687A"/>
    <w:rsid w:val="00CB31C3"/>
    <w:rsid w:val="00CB5455"/>
    <w:rsid w:val="00CC5026"/>
    <w:rsid w:val="00CC68D0"/>
    <w:rsid w:val="00CD2845"/>
    <w:rsid w:val="00CE251E"/>
    <w:rsid w:val="00CE6350"/>
    <w:rsid w:val="00CF1D7D"/>
    <w:rsid w:val="00D03F9A"/>
    <w:rsid w:val="00D06D51"/>
    <w:rsid w:val="00D12996"/>
    <w:rsid w:val="00D24991"/>
    <w:rsid w:val="00D47F9D"/>
    <w:rsid w:val="00D50255"/>
    <w:rsid w:val="00D6034E"/>
    <w:rsid w:val="00D65127"/>
    <w:rsid w:val="00D66520"/>
    <w:rsid w:val="00D83326"/>
    <w:rsid w:val="00D84366"/>
    <w:rsid w:val="00D84AE9"/>
    <w:rsid w:val="00DE34CF"/>
    <w:rsid w:val="00DE548E"/>
    <w:rsid w:val="00E13339"/>
    <w:rsid w:val="00E13F3D"/>
    <w:rsid w:val="00E15502"/>
    <w:rsid w:val="00E34898"/>
    <w:rsid w:val="00E4063B"/>
    <w:rsid w:val="00E451D5"/>
    <w:rsid w:val="00E54524"/>
    <w:rsid w:val="00E81077"/>
    <w:rsid w:val="00E82A67"/>
    <w:rsid w:val="00EA0A26"/>
    <w:rsid w:val="00EA2266"/>
    <w:rsid w:val="00EB09B7"/>
    <w:rsid w:val="00EB55E5"/>
    <w:rsid w:val="00EC3F16"/>
    <w:rsid w:val="00ED1A41"/>
    <w:rsid w:val="00EE1D1F"/>
    <w:rsid w:val="00EE6566"/>
    <w:rsid w:val="00EE7D7C"/>
    <w:rsid w:val="00F064F2"/>
    <w:rsid w:val="00F14D14"/>
    <w:rsid w:val="00F22628"/>
    <w:rsid w:val="00F25D98"/>
    <w:rsid w:val="00F300FB"/>
    <w:rsid w:val="00F307DF"/>
    <w:rsid w:val="00F37638"/>
    <w:rsid w:val="00F54AA4"/>
    <w:rsid w:val="00F56BA3"/>
    <w:rsid w:val="00F82ED9"/>
    <w:rsid w:val="00F95938"/>
    <w:rsid w:val="00FB03DD"/>
    <w:rsid w:val="00FB545A"/>
    <w:rsid w:val="00FB6386"/>
    <w:rsid w:val="00FC7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qFormat/>
    <w:rsid w:val="00630377"/>
    <w:rPr>
      <w:rFonts w:ascii="Arial" w:hAnsi="Arial"/>
      <w:sz w:val="18"/>
      <w:lang w:val="en-GB" w:eastAsia="en-US"/>
    </w:rPr>
  </w:style>
  <w:style w:type="character" w:customStyle="1" w:styleId="EditorsNoteChar">
    <w:name w:val="Editor's Note Char"/>
    <w:aliases w:val="EN Char"/>
    <w:link w:val="EditorsNote"/>
    <w:qFormat/>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 w:type="character" w:customStyle="1" w:styleId="NOChar">
    <w:name w:val="NO Char"/>
    <w:link w:val="NO"/>
    <w:locked/>
    <w:rsid w:val="0094550F"/>
    <w:rPr>
      <w:rFonts w:ascii="Times New Roman" w:hAnsi="Times New Roman"/>
      <w:lang w:val="en-GB" w:eastAsia="en-US"/>
    </w:rPr>
  </w:style>
  <w:style w:type="character" w:customStyle="1" w:styleId="NOZchn">
    <w:name w:val="NO Zchn"/>
    <w:rsid w:val="00EB55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222108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77250965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042B1-8B0B-4137-B141-743FB3A21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2</Pages>
  <Words>571</Words>
  <Characters>3257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63</cp:revision>
  <cp:lastPrinted>1899-12-31T23:00:00Z</cp:lastPrinted>
  <dcterms:created xsi:type="dcterms:W3CDTF">2023-05-23T10:00:00Z</dcterms:created>
  <dcterms:modified xsi:type="dcterms:W3CDTF">2024-10-08T03:35:00Z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